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913564B"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8E285B">
        <w:rPr>
          <w:b/>
          <w:noProof/>
          <w:sz w:val="24"/>
        </w:rPr>
        <w:t>5597</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6E8CAB" w:rsidR="001E41F3" w:rsidRPr="00410371" w:rsidRDefault="003B179D"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8EFF27" w:rsidR="001E41F3" w:rsidRPr="00410371" w:rsidRDefault="008E285B" w:rsidP="00547111">
            <w:pPr>
              <w:pStyle w:val="CRCoverPage"/>
              <w:spacing w:after="0"/>
              <w:rPr>
                <w:noProof/>
              </w:rPr>
            </w:pPr>
            <w:r>
              <w:rPr>
                <w:b/>
                <w:noProof/>
                <w:sz w:val="28"/>
              </w:rPr>
              <w:t>0973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CFC389" w:rsidR="001E41F3" w:rsidRPr="00410371" w:rsidRDefault="003D0AA4">
            <w:pPr>
              <w:pStyle w:val="CRCoverPage"/>
              <w:spacing w:after="0"/>
              <w:jc w:val="center"/>
              <w:rPr>
                <w:noProof/>
                <w:sz w:val="28"/>
              </w:rPr>
            </w:pPr>
            <w:r>
              <w:rPr>
                <w:b/>
                <w:noProof/>
                <w:sz w:val="28"/>
              </w:rPr>
              <w:t>17</w:t>
            </w:r>
            <w:r w:rsidR="00FF4D7E">
              <w:rPr>
                <w:b/>
                <w:noProof/>
                <w:sz w:val="28"/>
              </w:rPr>
              <w:t>.</w:t>
            </w:r>
            <w:r>
              <w:rPr>
                <w:b/>
                <w:noProof/>
                <w:sz w:val="28"/>
              </w:rPr>
              <w:t>8</w:t>
            </w:r>
            <w:r w:rsidR="00B54CFD" w:rsidRPr="00B54CFD">
              <w:rPr>
                <w:b/>
                <w:noProof/>
                <w:sz w:val="28"/>
              </w:rPr>
              <w:t>.</w:t>
            </w:r>
            <w:r w:rsidR="005963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20D589" w:rsidR="001E41F3" w:rsidRDefault="00B52725">
            <w:pPr>
              <w:pStyle w:val="CRCoverPage"/>
              <w:spacing w:after="0"/>
              <w:ind w:left="100"/>
              <w:rPr>
                <w:noProof/>
              </w:rPr>
            </w:pPr>
            <w:r>
              <w:t>Correction to #78 timer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17D7B34" w:rsidR="00EB4CE4" w:rsidRDefault="000551A9" w:rsidP="00EB4CE4">
            <w:pPr>
              <w:pStyle w:val="CRCoverPage"/>
              <w:spacing w:after="0"/>
              <w:ind w:left="100"/>
              <w:rPr>
                <w:noProof/>
              </w:rPr>
            </w:pPr>
            <w:r>
              <w:rPr>
                <w:rFonts w:cs="Arial"/>
              </w:rPr>
              <w:t>5GSAT_ARCH-CT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F5F6EAF" w:rsidR="00EB4CE4" w:rsidRDefault="009A2435"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8DF76B" w:rsidR="00EB4CE4" w:rsidRDefault="00EB4CE4" w:rsidP="00EB4CE4">
            <w:pPr>
              <w:pStyle w:val="CRCoverPage"/>
              <w:spacing w:after="0"/>
              <w:ind w:left="100"/>
              <w:rPr>
                <w:noProof/>
              </w:rPr>
            </w:pPr>
            <w:r w:rsidRPr="007A5CEE">
              <w:rPr>
                <w:noProof/>
              </w:rPr>
              <w:t>Rel-1</w:t>
            </w:r>
            <w:r w:rsidR="009A2435">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5D1AE" w14:textId="77777777" w:rsidR="00B52725" w:rsidRDefault="00B52725" w:rsidP="00ED6348">
            <w:pPr>
              <w:pStyle w:val="CRCoverPage"/>
              <w:spacing w:after="0"/>
              <w:ind w:left="100"/>
              <w:rPr>
                <w:noProof/>
                <w:lang w:val="en-US"/>
              </w:rPr>
            </w:pPr>
            <w:r>
              <w:rPr>
                <w:noProof/>
                <w:lang w:eastAsia="zh-CN"/>
              </w:rPr>
              <w:t xml:space="preserve">In the current specification, when the UE gets #78, UE starts a timer for the PLMN on which #78 is received and adds the PLMN to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noProof/>
                <w:lang w:eastAsia="zh-CN"/>
              </w:rPr>
              <w:t xml:space="preserve">. When the timer exipres, UE shall delete the associated PLMN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48B7F31" w14:textId="77777777" w:rsidR="00B52725" w:rsidRDefault="00B52725" w:rsidP="00ED6348">
            <w:pPr>
              <w:pStyle w:val="CRCoverPage"/>
              <w:spacing w:after="0"/>
              <w:ind w:left="100"/>
              <w:rPr>
                <w:noProof/>
                <w:lang w:val="en-US"/>
              </w:rPr>
            </w:pPr>
          </w:p>
          <w:p w14:paraId="6C9E0EAA" w14:textId="367ED5B1" w:rsidR="00FE0806" w:rsidRDefault="00B52725" w:rsidP="00ED6348">
            <w:pPr>
              <w:pStyle w:val="CRCoverPage"/>
              <w:spacing w:after="0"/>
              <w:ind w:left="100"/>
              <w:rPr>
                <w:noProof/>
                <w:lang w:val="en-US"/>
              </w:rPr>
            </w:pPr>
            <w:r>
              <w:rPr>
                <w:noProof/>
                <w:lang w:eastAsia="zh-CN"/>
              </w:rPr>
              <w:t xml:space="preserve">This also means that the UE can be considered for PLMN selection once the timer has expired and the PLMN ID is deleted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AD8BB72" w14:textId="77777777" w:rsidR="00B52725" w:rsidRDefault="00B52725" w:rsidP="00ED6348">
            <w:pPr>
              <w:pStyle w:val="CRCoverPage"/>
              <w:spacing w:after="0"/>
              <w:ind w:left="100"/>
              <w:rPr>
                <w:noProof/>
                <w:lang w:val="en-US"/>
              </w:rPr>
            </w:pPr>
          </w:p>
          <w:p w14:paraId="279BDD95" w14:textId="21905674" w:rsidR="00B52725" w:rsidRDefault="00B52725" w:rsidP="00ED6348">
            <w:pPr>
              <w:pStyle w:val="CRCoverPage"/>
              <w:spacing w:after="0"/>
              <w:ind w:left="100"/>
              <w:rPr>
                <w:noProof/>
                <w:lang w:val="en-US"/>
              </w:rPr>
            </w:pPr>
            <w:r>
              <w:rPr>
                <w:noProof/>
                <w:lang w:val="en-US"/>
              </w:rPr>
              <w:t xml:space="preserve">So there is a redundant bullet b in the section 3.1 which cannot be true. </w:t>
            </w:r>
          </w:p>
          <w:p w14:paraId="395151E5" w14:textId="77777777" w:rsidR="00B52725" w:rsidRDefault="00B52725" w:rsidP="00ED6348">
            <w:pPr>
              <w:pStyle w:val="CRCoverPage"/>
              <w:spacing w:after="0"/>
              <w:ind w:left="100"/>
              <w:rPr>
                <w:noProof/>
                <w:lang w:val="en-US"/>
              </w:rPr>
            </w:pPr>
          </w:p>
          <w:p w14:paraId="3810FBB4" w14:textId="77777777" w:rsidR="00B52725" w:rsidRPr="00B52725" w:rsidRDefault="00B52725" w:rsidP="00B52725">
            <w:pPr>
              <w:rPr>
                <w:i/>
                <w:noProof/>
                <w:lang w:val="en-US"/>
              </w:rPr>
            </w:pPr>
            <w:r w:rsidRPr="00B52725">
              <w:rPr>
                <w:i/>
                <w:lang w:eastAsia="ko-KR"/>
              </w:rPr>
              <w:t xml:space="preserve">In automatic PLMN selection mode, </w:t>
            </w:r>
            <w:r w:rsidRPr="00B52725">
              <w:rPr>
                <w:i/>
                <w:highlight w:val="yellow"/>
                <w:lang w:eastAsia="ko-KR"/>
              </w:rPr>
              <w:t xml:space="preserve">if the MS detects a PLMN in </w:t>
            </w:r>
            <w:r w:rsidRPr="00B52725">
              <w:rPr>
                <w:i/>
                <w:noProof/>
                <w:highlight w:val="yellow"/>
                <w:lang w:val="en-US"/>
              </w:rPr>
              <w:t xml:space="preserve">satellite NG-RAN </w:t>
            </w:r>
            <w:r w:rsidRPr="00B52725">
              <w:rPr>
                <w:i/>
                <w:highlight w:val="yellow"/>
              </w:rPr>
              <w:t>access technology</w:t>
            </w:r>
            <w:r w:rsidRPr="00B52725">
              <w:rPr>
                <w:i/>
                <w:noProof/>
                <w:highlight w:val="yellow"/>
                <w:lang w:val="en-US"/>
              </w:rPr>
              <w:t xml:space="preserve"> which is part of the list of "</w:t>
            </w:r>
            <w:r w:rsidRPr="00B52725">
              <w:rPr>
                <w:i/>
                <w:noProof/>
                <w:highlight w:val="yellow"/>
                <w:lang w:eastAsia="zh-CN"/>
              </w:rPr>
              <w:t>PLMN</w:t>
            </w:r>
            <w:r w:rsidRPr="00B52725">
              <w:rPr>
                <w:i/>
                <w:noProof/>
                <w:highlight w:val="yellow"/>
                <w:lang w:val="en-US"/>
              </w:rPr>
              <w:t>s</w:t>
            </w:r>
            <w:r w:rsidRPr="00B52725">
              <w:rPr>
                <w:i/>
                <w:noProof/>
                <w:highlight w:val="yellow"/>
                <w:lang w:eastAsia="zh-CN"/>
              </w:rPr>
              <w:t xml:space="preserve"> not allowed to operate at the present UE location</w:t>
            </w:r>
            <w:r w:rsidRPr="00B52725">
              <w:rPr>
                <w:i/>
                <w:noProof/>
                <w:highlight w:val="yellow"/>
                <w:lang w:val="en-US"/>
              </w:rPr>
              <w:t>"</w:t>
            </w:r>
            <w:r w:rsidRPr="00B52725">
              <w:rPr>
                <w:i/>
                <w:lang w:eastAsia="ko-KR"/>
              </w:rPr>
              <w:t xml:space="preserve"> the MS shall consider the PLMN as PLMN selection candidate for satellite NG-RAN access technology only if</w:t>
            </w:r>
            <w:r w:rsidRPr="00B52725">
              <w:rPr>
                <w:i/>
                <w:noProof/>
                <w:lang w:val="en-US"/>
              </w:rPr>
              <w:t>:</w:t>
            </w:r>
          </w:p>
          <w:p w14:paraId="7E9504C6" w14:textId="77777777" w:rsidR="00B52725" w:rsidRPr="00B52725" w:rsidRDefault="00B52725" w:rsidP="00B52725">
            <w:pPr>
              <w:pStyle w:val="B1"/>
              <w:rPr>
                <w:i/>
                <w:noProof/>
                <w:lang w:val="en-US"/>
              </w:rPr>
            </w:pPr>
            <w:r w:rsidRPr="00B52725">
              <w:rPr>
                <w:i/>
                <w:noProof/>
                <w:lang w:val="en-US"/>
              </w:rPr>
              <w:t>a)</w:t>
            </w:r>
            <w:r w:rsidRPr="00B52725">
              <w:rPr>
                <w:i/>
                <w:noProof/>
                <w:lang w:val="en-US"/>
              </w:rPr>
              <w:tab/>
              <w:t xml:space="preserve">the current MS location is known, a </w:t>
            </w:r>
            <w:r w:rsidRPr="00B52725">
              <w:rPr>
                <w:i/>
                <w:lang w:eastAsia="ko-KR"/>
              </w:rPr>
              <w:t>geographical location is stored for the</w:t>
            </w:r>
            <w:r w:rsidRPr="00B52725">
              <w:rPr>
                <w:i/>
                <w:noProof/>
                <w:lang w:val="en-US"/>
              </w:rPr>
              <w:t xml:space="preserve"> entry of this PLMN, and</w:t>
            </w:r>
            <w:r w:rsidRPr="00B52725">
              <w:rPr>
                <w:i/>
                <w:lang w:eastAsia="ko-KR"/>
              </w:rPr>
              <w:t xml:space="preserve"> the distance to the current MS location is larger than a MS implementation specific value</w:t>
            </w:r>
            <w:r w:rsidRPr="00B52725">
              <w:rPr>
                <w:i/>
                <w:noProof/>
                <w:lang w:val="en-US"/>
              </w:rPr>
              <w:t>; or</w:t>
            </w:r>
          </w:p>
          <w:p w14:paraId="35E51EB6" w14:textId="77777777" w:rsidR="00B52725" w:rsidRPr="00B52725" w:rsidRDefault="00B52725" w:rsidP="00B52725">
            <w:pPr>
              <w:pStyle w:val="B1"/>
              <w:rPr>
                <w:i/>
              </w:rPr>
            </w:pPr>
            <w:r w:rsidRPr="00B52725">
              <w:rPr>
                <w:i/>
                <w:noProof/>
                <w:highlight w:val="yellow"/>
                <w:lang w:val="en-US"/>
              </w:rPr>
              <w:t>b)</w:t>
            </w:r>
            <w:r w:rsidRPr="00B52725">
              <w:rPr>
                <w:i/>
                <w:noProof/>
                <w:highlight w:val="yellow"/>
                <w:lang w:val="en-US"/>
              </w:rPr>
              <w:tab/>
              <w:t>the timer associated with the entry of this PLMN has expired.</w:t>
            </w:r>
          </w:p>
          <w:p w14:paraId="7FBF890B" w14:textId="3A210F5A" w:rsidR="00B52725" w:rsidRDefault="00B52725" w:rsidP="00ED6348">
            <w:pPr>
              <w:pStyle w:val="CRCoverPage"/>
              <w:spacing w:after="0"/>
              <w:ind w:left="100"/>
              <w:rPr>
                <w:noProof/>
                <w:lang w:eastAsia="zh-CN"/>
              </w:rPr>
            </w:pPr>
            <w:r>
              <w:rPr>
                <w:noProof/>
                <w:lang w:eastAsia="zh-CN"/>
              </w:rPr>
              <w:t>Both the yellow parts cannot be true at the same time because if the timer has expired, the PLMN will be already be deleted from</w:t>
            </w:r>
            <w:r>
              <w:t xml:space="preserv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27C805" w:rsidR="001E41F3" w:rsidRDefault="00B52725" w:rsidP="00ED6348">
            <w:pPr>
              <w:pStyle w:val="CRCoverPage"/>
              <w:spacing w:after="0"/>
              <w:ind w:left="100"/>
              <w:rPr>
                <w:noProof/>
                <w:lang w:eastAsia="zh-CN"/>
              </w:rPr>
            </w:pPr>
            <w:r>
              <w:rPr>
                <w:noProof/>
                <w:lang w:eastAsia="zh-CN"/>
              </w:rPr>
              <w:t>Removed the redundant bullet b) from section 3.1.</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6D284" w:rsidR="001E41F3" w:rsidRDefault="00B52725">
            <w:pPr>
              <w:pStyle w:val="CRCoverPage"/>
              <w:spacing w:after="0"/>
              <w:ind w:left="100"/>
              <w:rPr>
                <w:noProof/>
                <w:lang w:eastAsia="zh-CN"/>
              </w:rPr>
            </w:pPr>
            <w:r>
              <w:rPr>
                <w:noProof/>
                <w:lang w:eastAsia="zh-CN"/>
              </w:rPr>
              <w:t>Confusing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9F6165" w:rsidR="001E41F3" w:rsidRDefault="00B52725">
            <w:pPr>
              <w:pStyle w:val="CRCoverPage"/>
              <w:spacing w:after="0"/>
              <w:ind w:left="100"/>
              <w:rPr>
                <w:noProof/>
              </w:rPr>
            </w:pPr>
            <w: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5D011987" w14:textId="77777777" w:rsidR="003D0AA4" w:rsidRPr="00D27A95" w:rsidRDefault="003D0AA4" w:rsidP="003D0AA4">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14822352"/>
      <w:r w:rsidRPr="00D27A95">
        <w:t>3.1</w:t>
      </w:r>
      <w:r w:rsidRPr="00D27A95">
        <w:tab/>
        <w:t>PLMN selection and roaming</w:t>
      </w:r>
      <w:bookmarkEnd w:id="1"/>
      <w:bookmarkEnd w:id="2"/>
      <w:bookmarkEnd w:id="3"/>
      <w:bookmarkEnd w:id="4"/>
      <w:bookmarkEnd w:id="5"/>
      <w:bookmarkEnd w:id="6"/>
      <w:bookmarkEnd w:id="7"/>
      <w:bookmarkEnd w:id="8"/>
    </w:p>
    <w:p w14:paraId="0E3D3294" w14:textId="77777777" w:rsidR="003D0AA4" w:rsidRPr="00D27A95" w:rsidRDefault="003D0AA4" w:rsidP="003D0AA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CCA05C5" w14:textId="77777777" w:rsidR="003D0AA4" w:rsidRPr="00D27A95" w:rsidRDefault="003D0AA4" w:rsidP="003D0AA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D4C44A3" w14:textId="77777777" w:rsidR="003D0AA4" w:rsidRPr="00D27A95" w:rsidRDefault="003D0AA4" w:rsidP="003D0AA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1F1F48A" w14:textId="77777777" w:rsidR="003D0AA4" w:rsidRPr="00D27A95" w:rsidRDefault="003D0AA4" w:rsidP="003D0AA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A3F0503" w14:textId="77777777" w:rsidR="003D0AA4" w:rsidRDefault="003D0AA4" w:rsidP="003D0AA4">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1EB00462" w14:textId="7A19C3D5" w:rsidR="003D0AA4" w:rsidRPr="00215B37" w:rsidDel="003D0AA4" w:rsidRDefault="003D0AA4" w:rsidP="003D0AA4">
      <w:pPr>
        <w:rPr>
          <w:del w:id="9" w:author="Vishnu Preman" w:date="2022-09-28T09:12:00Z"/>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ins w:id="10" w:author="Vishnu Preman" w:date="2022-09-28T09:12:00Z">
        <w:r>
          <w:rPr>
            <w:noProof/>
            <w:lang w:val="en-US"/>
          </w:rPr>
          <w:t xml:space="preserve"> </w:t>
        </w:r>
      </w:ins>
      <w:del w:id="11" w:author="Vishnu Preman" w:date="2022-09-28T09:12:00Z">
        <w:r w:rsidRPr="00215B37" w:rsidDel="003D0AA4">
          <w:rPr>
            <w:noProof/>
            <w:lang w:val="en-US"/>
          </w:rPr>
          <w:delText>:</w:delText>
        </w:r>
      </w:del>
    </w:p>
    <w:p w14:paraId="61A4E83C" w14:textId="43D9157A" w:rsidR="003D0AA4" w:rsidRPr="00215B37" w:rsidRDefault="003D0AA4">
      <w:pPr>
        <w:rPr>
          <w:noProof/>
          <w:lang w:val="en-US"/>
        </w:rPr>
        <w:pPrChange w:id="12" w:author="Vishnu Preman" w:date="2022-09-28T09:12:00Z">
          <w:pPr>
            <w:pStyle w:val="B1"/>
          </w:pPr>
        </w:pPrChange>
      </w:pPr>
      <w:del w:id="13" w:author="Vishnu Preman" w:date="2022-09-28T09:12:00Z">
        <w:r w:rsidDel="003D0AA4">
          <w:rPr>
            <w:noProof/>
            <w:lang w:val="en-US"/>
          </w:rPr>
          <w:delText>a)</w:delText>
        </w:r>
        <w:r w:rsidRPr="00215B37" w:rsidDel="003D0AA4">
          <w:rPr>
            <w:noProof/>
            <w:lang w:val="en-US"/>
          </w:rPr>
          <w:tab/>
        </w:r>
      </w:del>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ins w:id="14" w:author="Vishnu Preman" w:date="2022-09-28T09:11:00Z">
        <w:r>
          <w:rPr>
            <w:noProof/>
            <w:lang w:val="en-US"/>
          </w:rPr>
          <w:t>.</w:t>
        </w:r>
      </w:ins>
      <w:del w:id="15" w:author="Vishnu Preman" w:date="2022-09-28T09:11:00Z">
        <w:r w:rsidRPr="00215B37" w:rsidDel="003D0AA4">
          <w:rPr>
            <w:noProof/>
            <w:lang w:val="en-US"/>
          </w:rPr>
          <w:delText>;</w:delText>
        </w:r>
        <w:r w:rsidDel="003D0AA4">
          <w:rPr>
            <w:noProof/>
            <w:lang w:val="en-US"/>
          </w:rPr>
          <w:delText xml:space="preserve"> or</w:delText>
        </w:r>
      </w:del>
    </w:p>
    <w:p w14:paraId="0E6E2E53" w14:textId="5388D826" w:rsidR="003D0AA4" w:rsidDel="003D0AA4" w:rsidRDefault="003D0AA4" w:rsidP="003D0AA4">
      <w:pPr>
        <w:pStyle w:val="B1"/>
        <w:rPr>
          <w:del w:id="16" w:author="Vishnu Preman" w:date="2022-09-28T09:11:00Z"/>
        </w:rPr>
      </w:pPr>
      <w:del w:id="17" w:author="Vishnu Preman" w:date="2022-09-28T09:11:00Z">
        <w:r w:rsidRPr="00592730" w:rsidDel="003D0AA4">
          <w:rPr>
            <w:noProof/>
            <w:lang w:val="en-US"/>
          </w:rPr>
          <w:delText>b)</w:delText>
        </w:r>
        <w:r w:rsidRPr="00592730" w:rsidDel="003D0AA4">
          <w:rPr>
            <w:noProof/>
            <w:lang w:val="en-US"/>
          </w:rPr>
          <w:tab/>
          <w:delText>the timer associated with the entry</w:delText>
        </w:r>
        <w:r w:rsidRPr="00DD6AA0" w:rsidDel="003D0AA4">
          <w:rPr>
            <w:noProof/>
            <w:lang w:val="en-US"/>
          </w:rPr>
          <w:delText xml:space="preserve"> of this PLMN</w:delText>
        </w:r>
        <w:r w:rsidRPr="00592730" w:rsidDel="003D0AA4">
          <w:rPr>
            <w:noProof/>
            <w:lang w:val="en-US"/>
          </w:rPr>
          <w:delText xml:space="preserve"> </w:delText>
        </w:r>
        <w:r w:rsidDel="003D0AA4">
          <w:rPr>
            <w:noProof/>
            <w:lang w:val="en-US"/>
          </w:rPr>
          <w:delText>has expired.</w:delText>
        </w:r>
      </w:del>
    </w:p>
    <w:p w14:paraId="33F3E88A" w14:textId="77777777" w:rsidR="003D0AA4" w:rsidRDefault="003D0AA4" w:rsidP="003D0AA4">
      <w:pPr>
        <w:rPr>
          <w:noProof/>
          <w:lang w:val="en-US"/>
        </w:rPr>
      </w:pPr>
      <w:r w:rsidRPr="00215B37">
        <w:rPr>
          <w:lang w:eastAsia="ko-KR"/>
        </w:rPr>
        <w:t>This does not prevent selection of such a PLMN if it is available in another RAT.</w:t>
      </w:r>
    </w:p>
    <w:p w14:paraId="2F2CCD6D" w14:textId="77777777" w:rsidR="003D0AA4" w:rsidRPr="006D1A2B" w:rsidRDefault="003D0AA4" w:rsidP="003D0AA4">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An entry in the list may be deleted</w:t>
      </w:r>
      <w:bookmarkStart w:id="18" w:name="_GoBack"/>
      <w:bookmarkEnd w:id="18"/>
      <w:r>
        <w:rPr>
          <w:lang w:eastAsia="ko-KR"/>
        </w:rPr>
        <w:t xml:space="preserve">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64D19986" w14:textId="77777777" w:rsidR="003D0AA4" w:rsidRPr="00215B37" w:rsidRDefault="003D0AA4" w:rsidP="003D0AA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57FB9C18" w14:textId="77777777" w:rsidR="003D0AA4" w:rsidRPr="00215B37" w:rsidRDefault="003D0AA4" w:rsidP="003D0AA4">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6AA02C91" w14:textId="77777777" w:rsidR="003D0AA4" w:rsidRDefault="003D0AA4" w:rsidP="003D0AA4">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1DDAAD71" w14:textId="77777777" w:rsidR="003D0AA4" w:rsidRPr="004A187F" w:rsidRDefault="003D0AA4" w:rsidP="003D0AA4">
      <w:pPr>
        <w:rPr>
          <w:noProof/>
          <w:lang w:val="en-US"/>
        </w:rPr>
      </w:pPr>
      <w:r w:rsidRPr="00215B37">
        <w:rPr>
          <w:lang w:eastAsia="ko-KR"/>
        </w:rPr>
        <w:t>This does not prevent selection of such a PLMN if it is available in another RAT.</w:t>
      </w:r>
    </w:p>
    <w:p w14:paraId="693C77B4" w14:textId="77777777" w:rsidR="003D0AA4" w:rsidRPr="007E6407" w:rsidRDefault="003D0AA4" w:rsidP="003D0AA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4FC9224F" w14:textId="77777777" w:rsidR="003D0AA4" w:rsidRDefault="003D0AA4" w:rsidP="003D0AA4">
      <w:pPr>
        <w:pStyle w:val="B1"/>
      </w:pPr>
      <w:r w:rsidRPr="007E6407">
        <w:t>GSM, GSM COMPACT or UTRAN:</w:t>
      </w:r>
    </w:p>
    <w:p w14:paraId="72361C72" w14:textId="77777777" w:rsidR="003D0AA4" w:rsidRDefault="003D0AA4" w:rsidP="003D0AA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0EE22E6" w14:textId="77777777" w:rsidR="003D0AA4" w:rsidRDefault="003D0AA4" w:rsidP="003D0AA4">
      <w:pPr>
        <w:pStyle w:val="B1"/>
      </w:pPr>
      <w:r>
        <w:t>E-UTRAN:</w:t>
      </w:r>
    </w:p>
    <w:p w14:paraId="6ABD912B" w14:textId="77777777" w:rsidR="003D0AA4" w:rsidRDefault="003D0AA4" w:rsidP="003D0AA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57700A2" w14:textId="77777777" w:rsidR="003D0AA4" w:rsidRDefault="003D0AA4" w:rsidP="003D0AA4">
      <w:pPr>
        <w:pStyle w:val="B1"/>
      </w:pPr>
      <w:r>
        <w:t>NG-RAN:</w:t>
      </w:r>
    </w:p>
    <w:p w14:paraId="415FEA71" w14:textId="77777777" w:rsidR="003D0AA4" w:rsidRPr="00CC6F2A" w:rsidRDefault="003D0AA4" w:rsidP="003D0AA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7B1D59B" w14:textId="77777777" w:rsidR="003D0AA4" w:rsidRDefault="003D0AA4" w:rsidP="003D0AA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C5C6C02" w14:textId="77777777" w:rsidR="003D0AA4" w:rsidRDefault="003D0AA4" w:rsidP="003D0AA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0A85442" w14:textId="77777777" w:rsidR="003D0AA4" w:rsidRDefault="003D0AA4" w:rsidP="003D0AA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4B51F0C" w14:textId="77777777" w:rsidR="003D0AA4" w:rsidRDefault="003D0AA4" w:rsidP="003D0AA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374FC9A" w14:textId="77777777" w:rsidR="003D0AA4" w:rsidRDefault="003D0AA4" w:rsidP="003D0AA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A0B99DB" w14:textId="77777777" w:rsidR="003D0AA4" w:rsidRDefault="003D0AA4" w:rsidP="003D0AA4">
      <w:r>
        <w:t>I</w:t>
      </w:r>
      <w:r w:rsidRPr="00D27A95">
        <w:t>f</w:t>
      </w:r>
      <w:r>
        <w:t>:</w:t>
      </w:r>
    </w:p>
    <w:p w14:paraId="4A1A2E57" w14:textId="77777777" w:rsidR="003D0AA4" w:rsidRDefault="003D0AA4" w:rsidP="003D0AA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697099E4" w14:textId="77777777" w:rsidR="003D0AA4" w:rsidRDefault="003D0AA4" w:rsidP="003D0AA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1FCCBB50" w14:textId="77777777" w:rsidR="003D0AA4" w:rsidRDefault="003D0AA4" w:rsidP="003D0AA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C3AACBB" w14:textId="77777777" w:rsidR="003D0AA4" w:rsidRDefault="003D0AA4" w:rsidP="003D0AA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2012C0B" w14:textId="77777777" w:rsidR="003D0AA4" w:rsidRDefault="003D0AA4" w:rsidP="003D0AA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2037EFB" w14:textId="77777777" w:rsidR="003D0AA4" w:rsidRPr="00D27A95" w:rsidRDefault="003D0AA4" w:rsidP="003D0AA4">
      <w:r w:rsidRPr="00D27A95">
        <w:t>This list is retained when the MS is switched off or the SIM is removed. The HPLMN (if the EHPLMN list is not present or is empty) or an EHPLMN (if the EHPLMN list is present) shall not be stored on the list of "forbidden PLMNs".</w:t>
      </w:r>
    </w:p>
    <w:p w14:paraId="1B2B4CFC" w14:textId="77777777" w:rsidR="003D0AA4" w:rsidRPr="00D27A95" w:rsidRDefault="003D0AA4" w:rsidP="003D0AA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735254E" w14:textId="77777777" w:rsidR="003D0AA4" w:rsidRPr="00D27A95" w:rsidRDefault="003D0AA4" w:rsidP="003D0AA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CE4FF4B" w14:textId="77777777" w:rsidR="003D0AA4" w:rsidRDefault="003D0AA4" w:rsidP="003D0AA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822D7E7" w14:textId="77777777" w:rsidR="003D0AA4" w:rsidRDefault="003D0AA4" w:rsidP="003D0AA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BC1BC44" w14:textId="77777777" w:rsidR="003D0AA4" w:rsidRDefault="003D0AA4" w:rsidP="003D0AA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02606695" w14:textId="77777777" w:rsidR="003D0AA4" w:rsidRDefault="003D0AA4" w:rsidP="003D0AA4">
      <w:pPr>
        <w:pStyle w:val="B1"/>
      </w:pPr>
      <w:bookmarkStart w:id="19"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19"/>
    <w:p w14:paraId="474C0891" w14:textId="77777777" w:rsidR="003D0AA4" w:rsidRDefault="003D0AA4" w:rsidP="003D0AA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AF1837C" w14:textId="77777777" w:rsidR="003D0AA4" w:rsidRDefault="003D0AA4" w:rsidP="003D0AA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E4E109A" w14:textId="77777777" w:rsidR="003D0AA4" w:rsidRDefault="003D0AA4" w:rsidP="003D0AA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3DFB4A6" w14:textId="77777777" w:rsidR="003D0AA4" w:rsidRDefault="003D0AA4" w:rsidP="003D0AA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3821E978" w14:textId="77777777" w:rsidR="003D0AA4" w:rsidRDefault="003D0AA4" w:rsidP="003D0AA4">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08067E08" w14:textId="77777777" w:rsidR="003D0AA4" w:rsidRDefault="003D0AA4" w:rsidP="003D0AA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C1DBFC9" w14:textId="77777777" w:rsidR="003D0AA4" w:rsidRDefault="003D0AA4" w:rsidP="003D0AA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537BC8" w14:textId="77777777" w:rsidR="003D0AA4" w:rsidRDefault="003D0AA4" w:rsidP="003D0AA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9C06193" w14:textId="77777777" w:rsidR="003D0AA4" w:rsidRDefault="003D0AA4" w:rsidP="003D0AA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46C2DE6" w14:textId="77777777" w:rsidR="003D0AA4" w:rsidRDefault="003D0AA4" w:rsidP="003D0AA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529C72A" w14:textId="77777777" w:rsidR="003D0AA4" w:rsidRDefault="003D0AA4" w:rsidP="003D0AA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ECA84C7" w14:textId="77777777" w:rsidR="003D0AA4" w:rsidRDefault="003D0AA4" w:rsidP="003D0AA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A549D23" w14:textId="77777777" w:rsidR="003D0AA4" w:rsidRDefault="003D0AA4" w:rsidP="003D0AA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B1D0F32" w14:textId="77777777" w:rsidR="003D0AA4" w:rsidRPr="00D75EDF" w:rsidRDefault="003D0AA4" w:rsidP="003D0AA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4DCD5F1" w14:textId="77777777" w:rsidR="003D0AA4" w:rsidRPr="00D75EDF" w:rsidRDefault="003D0AA4" w:rsidP="003D0AA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7086428" w14:textId="77777777" w:rsidR="003D0AA4" w:rsidRDefault="003D0AA4" w:rsidP="003D0AA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7F711B2" w14:textId="77777777" w:rsidR="003D0AA4" w:rsidRDefault="003D0AA4" w:rsidP="003D0AA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C6EB83A" w14:textId="77777777" w:rsidR="003D0AA4" w:rsidRPr="00D111CC" w:rsidRDefault="003D0AA4" w:rsidP="003D0AA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E9E4564" w14:textId="77777777" w:rsidR="003D0AA4" w:rsidRDefault="003D0AA4" w:rsidP="003D0AA4">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8D8C945" w14:textId="77777777" w:rsidR="003D0AA4" w:rsidRDefault="003D0AA4" w:rsidP="003D0AA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5FAE41E4" w14:textId="77777777" w:rsidR="003D0AA4" w:rsidRPr="0025660A" w:rsidRDefault="003D0AA4" w:rsidP="003D0A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B22C243" w14:textId="77777777" w:rsidR="003D0AA4" w:rsidRDefault="003D0AA4" w:rsidP="003D0AA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F835689" w14:textId="77777777" w:rsidR="003D0AA4" w:rsidRDefault="003D0AA4" w:rsidP="003D0AA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C9BA993" w14:textId="77777777" w:rsidR="003D0AA4" w:rsidRDefault="003D0AA4" w:rsidP="003D0AA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6AC54424" w14:textId="77777777" w:rsidR="003D0AA4" w:rsidRDefault="003D0AA4" w:rsidP="003D0AA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CD40DD1" w14:textId="77777777" w:rsidR="003D0AA4" w:rsidRPr="0025660A" w:rsidRDefault="003D0AA4" w:rsidP="003D0AA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E22E4C3" w14:textId="77777777" w:rsidR="003D0AA4" w:rsidRPr="00770F8C" w:rsidRDefault="003D0AA4" w:rsidP="003D0AA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BAF04DF" w14:textId="77777777" w:rsidR="003D0AA4" w:rsidRDefault="003D0AA4" w:rsidP="003D0AA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45ADEC5" w14:textId="77777777" w:rsidR="003D0AA4" w:rsidRDefault="003D0AA4" w:rsidP="003D0A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D20D381" w14:textId="77777777" w:rsidR="003D0AA4" w:rsidRDefault="003D0AA4" w:rsidP="003D0A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F5ECE95" w14:textId="77777777" w:rsidR="003D0AA4" w:rsidRPr="0025660A" w:rsidRDefault="003D0AA4" w:rsidP="003D0A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53281859" w14:textId="77777777" w:rsidR="003D0AA4" w:rsidRPr="00770F8C" w:rsidRDefault="003D0AA4" w:rsidP="003D0A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ACA07B6" w14:textId="77777777" w:rsidR="003D0AA4" w:rsidRPr="003D0AA4" w:rsidRDefault="003D0AA4" w:rsidP="003E3703">
      <w:pPr>
        <w:rPr>
          <w:lang w:val="en-US"/>
        </w:rPr>
      </w:pPr>
    </w:p>
    <w:p w14:paraId="7396A81B" w14:textId="77777777" w:rsidR="003D0AA4" w:rsidRDefault="003D0AA4" w:rsidP="003E3703"/>
    <w:p w14:paraId="38FB97FA" w14:textId="6C1D4AC3"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83D2" w14:textId="77777777" w:rsidR="00790DB1" w:rsidRDefault="00790DB1">
      <w:r>
        <w:separator/>
      </w:r>
    </w:p>
  </w:endnote>
  <w:endnote w:type="continuationSeparator" w:id="0">
    <w:p w14:paraId="2D0E1E1D" w14:textId="77777777" w:rsidR="00790DB1" w:rsidRDefault="0079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16C92" w14:textId="77777777" w:rsidR="00790DB1" w:rsidRDefault="00790DB1">
      <w:r>
        <w:separator/>
      </w:r>
    </w:p>
  </w:footnote>
  <w:footnote w:type="continuationSeparator" w:id="0">
    <w:p w14:paraId="447143EC" w14:textId="77777777" w:rsidR="00790DB1" w:rsidRDefault="00790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6A92"/>
    <w:rsid w:val="00022E4A"/>
    <w:rsid w:val="000310FD"/>
    <w:rsid w:val="000327ED"/>
    <w:rsid w:val="00040E1C"/>
    <w:rsid w:val="000434B6"/>
    <w:rsid w:val="000551A9"/>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01CC"/>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B179D"/>
    <w:rsid w:val="003D0AA4"/>
    <w:rsid w:val="003D2BF1"/>
    <w:rsid w:val="003E1A36"/>
    <w:rsid w:val="003E3703"/>
    <w:rsid w:val="003F7A50"/>
    <w:rsid w:val="00410371"/>
    <w:rsid w:val="00420D5E"/>
    <w:rsid w:val="0042162C"/>
    <w:rsid w:val="004242F1"/>
    <w:rsid w:val="00426BBF"/>
    <w:rsid w:val="00446D74"/>
    <w:rsid w:val="004875FD"/>
    <w:rsid w:val="00490FA3"/>
    <w:rsid w:val="004A1799"/>
    <w:rsid w:val="004A6835"/>
    <w:rsid w:val="004B75B7"/>
    <w:rsid w:val="004D67B6"/>
    <w:rsid w:val="004E1669"/>
    <w:rsid w:val="004E1D45"/>
    <w:rsid w:val="004E52E5"/>
    <w:rsid w:val="00502CC4"/>
    <w:rsid w:val="00506F91"/>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963AD"/>
    <w:rsid w:val="005A389E"/>
    <w:rsid w:val="005A42B0"/>
    <w:rsid w:val="005B4A05"/>
    <w:rsid w:val="005B5F7A"/>
    <w:rsid w:val="005C3053"/>
    <w:rsid w:val="005C7DC4"/>
    <w:rsid w:val="005E2C44"/>
    <w:rsid w:val="00610BCB"/>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244C"/>
    <w:rsid w:val="006E21FB"/>
    <w:rsid w:val="006E552B"/>
    <w:rsid w:val="006F5692"/>
    <w:rsid w:val="00703E5C"/>
    <w:rsid w:val="00727875"/>
    <w:rsid w:val="00733B5B"/>
    <w:rsid w:val="00743B28"/>
    <w:rsid w:val="007658BE"/>
    <w:rsid w:val="007720E3"/>
    <w:rsid w:val="0078147D"/>
    <w:rsid w:val="00786876"/>
    <w:rsid w:val="00790DB1"/>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285B"/>
    <w:rsid w:val="008E4F12"/>
    <w:rsid w:val="008E6980"/>
    <w:rsid w:val="008F686C"/>
    <w:rsid w:val="008F7B21"/>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2435"/>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7680C"/>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E9AD0-58A1-4491-AC33-077F0099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1659</TotalTime>
  <Pages>1</Pages>
  <Words>3380</Words>
  <Characters>19269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376</cp:revision>
  <cp:lastPrinted>1899-12-31T23:00:00Z</cp:lastPrinted>
  <dcterms:created xsi:type="dcterms:W3CDTF">2018-11-05T09:14:00Z</dcterms:created>
  <dcterms:modified xsi:type="dcterms:W3CDTF">2022-09-29T12:57:00Z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